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244"/>
        <w:gridCol w:w="49"/>
        <w:gridCol w:w="139"/>
        <w:gridCol w:w="1421"/>
      </w:tblGrid>
      <w:tr w:rsidR="00D81D65" w:rsidRPr="00224D14" w14:paraId="03565E2A" w14:textId="77777777" w:rsidTr="259BC86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4EA16B77" w:rsidR="00D81D65" w:rsidRPr="001335C1" w:rsidRDefault="001335C1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606C725" w14:textId="7BA473DD" w:rsidR="00D81D65" w:rsidRPr="00C42BBD" w:rsidRDefault="001335C1" w:rsidP="008F434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ENGLESKI JEZIK U TURIZMU I</w:t>
            </w:r>
            <w:r w:rsidR="00A840A5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</w:tr>
      <w:tr w:rsidR="00D81D65" w:rsidRPr="00224D14" w14:paraId="1A95BF6D" w14:textId="77777777" w:rsidTr="259BC86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58459AC0" w:rsidR="00D81D65" w:rsidRPr="001335C1" w:rsidRDefault="001335C1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DF20F" w14:textId="77777777" w:rsidR="00D81D65" w:rsidRPr="001335C1" w:rsidRDefault="00E0790B" w:rsidP="00C474D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b/>
              </w:rPr>
              <w:t>ECT002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67070C45" w:rsidR="00D81D65" w:rsidRPr="001335C1" w:rsidRDefault="001335C1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D81D65" w:rsidRPr="00224D14" w:rsidRDefault="009C413B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224D14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613E32" w:rsidRPr="00224D14" w14:paraId="387BE113" w14:textId="77777777" w:rsidTr="259BC86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3AB0F" w14:textId="6AF418CB" w:rsidR="00613E32" w:rsidRPr="001335C1" w:rsidRDefault="00613E32" w:rsidP="00613E3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99A16" w14:textId="6E826CC8" w:rsidR="00613E32" w:rsidRPr="001335C1" w:rsidRDefault="00613E32" w:rsidP="00613E32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BD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5AF48" w14:textId="2A8A9910" w:rsidR="00613E32" w:rsidRPr="001335C1" w:rsidRDefault="00613E32" w:rsidP="00613E32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</w:t>
            </w:r>
            <w:r w:rsidRPr="001335C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ednost (ECTS)</w:t>
            </w:r>
          </w:p>
        </w:tc>
        <w:tc>
          <w:tcPr>
            <w:tcW w:w="285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5E770D29" w:rsidR="00613E32" w:rsidRPr="00224D14" w:rsidRDefault="00613E32" w:rsidP="00613E32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</w:tr>
      <w:tr w:rsidR="00AE45EB" w:rsidRPr="00224D14" w14:paraId="5F71488B" w14:textId="77777777" w:rsidTr="259BC86A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24104E44" w:rsidR="00AE45EB" w:rsidRPr="001335C1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119D2" w14:textId="618F2AC5" w:rsidR="00AE45EB" w:rsidRPr="00C42BBD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377B5" w14:textId="347DCDF8" w:rsidR="00AE45EB" w:rsidRPr="009650B8" w:rsidRDefault="001335C1" w:rsidP="00AE45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12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397C8" w14:textId="1DEE7ADE" w:rsidR="00AE45EB" w:rsidRPr="009650B8" w:rsidRDefault="009650B8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predavanja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937D23" w14:textId="3A8B22A8" w:rsidR="00AE45EB" w:rsidRPr="009650B8" w:rsidRDefault="009650B8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B8">
              <w:rPr>
                <w:rFonts w:ascii="Times New Roman" w:hAnsi="Times New Roman"/>
                <w:sz w:val="20"/>
                <w:szCs w:val="20"/>
              </w:rPr>
              <w:t>vježbe</w:t>
            </w:r>
          </w:p>
        </w:tc>
      </w:tr>
      <w:tr w:rsidR="00AE45EB" w:rsidRPr="00224D14" w14:paraId="463BB9B1" w14:textId="77777777" w:rsidTr="259BC86A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AE45EB" w:rsidRPr="001335C1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AE45EB" w:rsidRPr="00224D14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AE45EB" w:rsidRPr="00224D14" w:rsidRDefault="00AE45E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FEC6B" w14:textId="5889BCFC" w:rsidR="00AE45EB" w:rsidRPr="00224D14" w:rsidRDefault="00010E30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5D34B98D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  <w:r w:rsidR="0B47E56B" w:rsidRPr="5D34B98D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9897CE" w14:textId="34020202" w:rsidR="00AE45EB" w:rsidRPr="00224D14" w:rsidRDefault="0B47E56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5D34B98D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</w:tr>
      <w:tr w:rsidR="00D81D65" w:rsidRPr="00224D14" w14:paraId="0AE07B12" w14:textId="77777777" w:rsidTr="259BC86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6208EE" w14:textId="6ABAA7D9" w:rsidR="00D81D65" w:rsidRPr="001335C1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7FF30" w14:textId="4DCB1611" w:rsidR="00D81D65" w:rsidRPr="00C42BBD" w:rsidRDefault="001335C1" w:rsidP="00172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Turističkog poslovanja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6C6C8" w14:textId="3DB319BA" w:rsidR="00D81D65" w:rsidRPr="00224D14" w:rsidRDefault="001335C1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74C5D" w14:textId="26EC01DA" w:rsidR="00D81D65" w:rsidRPr="00224D14" w:rsidRDefault="004313C6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E0790B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 w:rsidR="009C413B" w:rsidRPr="00224D14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</w:p>
        </w:tc>
      </w:tr>
      <w:tr w:rsidR="00D81D65" w:rsidRPr="00224D14" w14:paraId="4C0D1DEB" w14:textId="77777777" w:rsidTr="259BC86A">
        <w:tc>
          <w:tcPr>
            <w:tcW w:w="95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D46C2" w14:textId="0CE9DB44" w:rsidR="00D81D65" w:rsidRPr="00224D14" w:rsidRDefault="003E7F78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OPIS PREDMETA</w:t>
            </w:r>
          </w:p>
        </w:tc>
      </w:tr>
      <w:tr w:rsidR="00D81D65" w:rsidRPr="00224D14" w14:paraId="55ECFD8D" w14:textId="77777777" w:rsidTr="259BC86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2CCBE" w14:textId="11563CDD" w:rsidR="00D81D65" w:rsidRPr="001335C1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35C1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FBDCC9" w14:textId="60D8F942" w:rsidR="00651D9D" w:rsidRPr="00C42BBD" w:rsidRDefault="001335C1" w:rsidP="001335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Pružiti teorijska i praktična znanja koja će omogućiti  razvijanje vještina komunikacije vezanih za zapošljavanje, poslove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tour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operatora i putničkih agencija, avionskoga prijevoza, elemenata kulturne baštine te interpretaciju grafičkih prikaza tržišnih trenova. </w:t>
            </w:r>
            <w:r w:rsidR="00224D14" w:rsidRPr="00C42B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81D65" w:rsidRPr="00224D14" w14:paraId="061511A4" w14:textId="77777777" w:rsidTr="259BC86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210DF9" w14:textId="6C53DA45" w:rsidR="00D81D65" w:rsidRPr="00224D14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EED289" w14:textId="77777777" w:rsidR="001335C1" w:rsidRDefault="001335C1" w:rsidP="001335C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62F30A44" w14:textId="570F91C2" w:rsidR="00D81D65" w:rsidRPr="00C42BBD" w:rsidRDefault="001335C1" w:rsidP="001335C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224D14" w14:paraId="4FF88CF9" w14:textId="77777777" w:rsidTr="259BC86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54697" w14:textId="0EC13207" w:rsidR="00D81D65" w:rsidRPr="00C42BBD" w:rsidRDefault="001335C1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 (4-10 ishoda učenja)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1D0872" w14:textId="4C6D8386" w:rsidR="009E15ED" w:rsidRPr="00224D14" w:rsidRDefault="001335C1" w:rsidP="005C34B0">
            <w:pPr>
              <w:tabs>
                <w:tab w:val="left" w:pos="2820"/>
              </w:tabs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POJEDINAČNI ISHODI UČENJA</w:t>
            </w:r>
            <w:r w:rsidR="009E15ED" w:rsidRPr="00224D1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: </w:t>
            </w:r>
          </w:p>
          <w:p w14:paraId="3E352367" w14:textId="349A9A4A" w:rsidR="00651D9D" w:rsidRPr="00E3744C" w:rsidRDefault="001335C1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Prepoznavati i koristiti ciljane leksičke jedinice iz područja zapošljavanja i opisa radnoga mjesta, distribucije turističkih p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roizvoda, avionskoga prijevoza te uloge tradicije </w:t>
            </w:r>
            <w:r w:rsidR="009650B8">
              <w:rPr>
                <w:rFonts w:ascii="Times New Roman" w:hAnsi="Times New Roman"/>
                <w:sz w:val="20"/>
                <w:szCs w:val="20"/>
              </w:rPr>
              <w:t>i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50B8" w:rsidRPr="00E3744C">
              <w:rPr>
                <w:rFonts w:ascii="Times New Roman" w:hAnsi="Times New Roman"/>
                <w:sz w:val="20"/>
                <w:szCs w:val="20"/>
              </w:rPr>
              <w:t>tradicijskih</w:t>
            </w:r>
            <w:r w:rsidR="00E3744C" w:rsidRPr="00E3744C">
              <w:rPr>
                <w:rFonts w:ascii="Times New Roman" w:hAnsi="Times New Roman"/>
                <w:sz w:val="20"/>
                <w:szCs w:val="20"/>
              </w:rPr>
              <w:t xml:space="preserve"> svečanosti u turizmu</w:t>
            </w:r>
            <w:r w:rsidR="00651D9D" w:rsidRPr="00E3744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91BA036" w14:textId="39250EE4" w:rsidR="00651D9D" w:rsidRPr="00E3744C" w:rsidRDefault="00E3744C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 xml:space="preserve">Pripremiti i prezentirati jedan element hrvatske materijalne ili nematerijalne kulturne baštine. </w:t>
            </w:r>
          </w:p>
          <w:p w14:paraId="1FB48BEC" w14:textId="23232330" w:rsidR="003F5CB6" w:rsidRPr="00E3744C" w:rsidRDefault="00E3744C" w:rsidP="003F5CB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Napisati životopis.</w:t>
            </w:r>
          </w:p>
          <w:p w14:paraId="54978CAB" w14:textId="54D5AB98" w:rsidR="008F434B" w:rsidRPr="00E3744C" w:rsidRDefault="00E3744C" w:rsidP="005C34B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Opisati linijski graf</w:t>
            </w:r>
            <w:r w:rsidR="00651D9D" w:rsidRPr="00E3744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FE9F26D" w14:textId="4975A73E" w:rsidR="00224D14" w:rsidRPr="00224D14" w:rsidRDefault="00E3744C" w:rsidP="00E3744C">
            <w:pPr>
              <w:numPr>
                <w:ilvl w:val="0"/>
                <w:numId w:val="19"/>
              </w:numPr>
              <w:spacing w:after="120" w:line="240" w:lineRule="auto"/>
              <w:ind w:left="714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3744C">
              <w:rPr>
                <w:rFonts w:ascii="Times New Roman" w:hAnsi="Times New Roman"/>
                <w:sz w:val="20"/>
                <w:szCs w:val="20"/>
              </w:rPr>
              <w:t>Sastaviti tekst objave u zračnoj luci.</w:t>
            </w:r>
          </w:p>
        </w:tc>
      </w:tr>
      <w:tr w:rsidR="00D81D65" w:rsidRPr="00224D14" w14:paraId="65B02E43" w14:textId="77777777" w:rsidTr="259BC86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DD279F" w14:textId="4B00FCA3" w:rsidR="008649E4" w:rsidRPr="00C42BBD" w:rsidRDefault="00E3744C" w:rsidP="008649E4">
            <w:pPr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37F8501D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0FF99C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A333F5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C0E009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C9D9D2" w14:textId="748ADD2A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CC6A93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25F302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21A0EE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538494" w14:textId="669F0FFF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8364247" w14:textId="77777777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35A6B0" w14:textId="62AE1645" w:rsidR="008649E4" w:rsidRPr="00C42BBD" w:rsidRDefault="008649E4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94921" w14:textId="77777777" w:rsidR="00D81D65" w:rsidRPr="00C42BBD" w:rsidRDefault="00D81D65" w:rsidP="008649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43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368"/>
              <w:gridCol w:w="3510"/>
              <w:gridCol w:w="368"/>
            </w:tblGrid>
            <w:tr w:rsidR="009E1508" w:rsidRPr="00224D14" w14:paraId="241732BC" w14:textId="77777777" w:rsidTr="009E1508">
              <w:tc>
                <w:tcPr>
                  <w:tcW w:w="0" w:type="auto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14:paraId="1337CB73" w14:textId="1CA660C4" w:rsidR="009E1508" w:rsidRPr="009650B8" w:rsidRDefault="00E3744C" w:rsidP="00C20D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  <w:tcMar>
                    <w:top w:w="57" w:type="dxa"/>
                    <w:left w:w="28" w:type="dxa"/>
                    <w:bottom w:w="57" w:type="dxa"/>
                    <w:right w:w="28" w:type="dxa"/>
                  </w:tcMar>
                  <w:vAlign w:val="center"/>
                </w:tcPr>
                <w:p w14:paraId="65748B0F" w14:textId="43EFDE2A" w:rsidR="009E1508" w:rsidRPr="009650B8" w:rsidRDefault="00E3744C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E3744C" w:rsidRPr="00224D14" w14:paraId="76EBC0B7" w14:textId="77777777" w:rsidTr="009E1508">
              <w:tc>
                <w:tcPr>
                  <w:tcW w:w="0" w:type="auto"/>
                  <w:tcBorders>
                    <w:bottom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FE1F5C4" w14:textId="16700F03" w:rsidR="009E1508" w:rsidRPr="009650B8" w:rsidRDefault="00E3744C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sz w:val="20"/>
                      <w:szCs w:val="20"/>
                    </w:rPr>
                    <w:t xml:space="preserve">Teme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2F44508" w14:textId="7DB80745" w:rsidR="009E1508" w:rsidRPr="009650B8" w:rsidRDefault="00E3744C" w:rsidP="009E150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0B8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C2C7828" w14:textId="278B1E37" w:rsidR="009E1508" w:rsidRPr="009650B8" w:rsidRDefault="009650B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</w:t>
                  </w:r>
                  <w:r w:rsidR="00E3744C" w:rsidRPr="009650B8">
                    <w:rPr>
                      <w:rFonts w:ascii="Times New Roman" w:hAnsi="Times New Roman"/>
                      <w:sz w:val="20"/>
                      <w:szCs w:val="20"/>
                    </w:rPr>
                    <w:t>eme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AB7EA99" w14:textId="6186CD1A" w:rsidR="009E1508" w:rsidRPr="00224D14" w:rsidRDefault="00E3744C" w:rsidP="009E150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E3744C" w:rsidRPr="00224D14" w14:paraId="5F03FA63" w14:textId="77777777" w:rsidTr="009E1508"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2746658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The role of festivals and traditions in the tourism industry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6B20A0C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C6927F7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paragraph structure and text cohesion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8F999B5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66D7CEAB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3DEDAEE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Types of festivals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49FAAB8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17CF80C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describing festivals and traditions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44751B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2204B8B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99F2922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tourism – pros and cons, skills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9F14E3C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4145D3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giving details of job duties and responsibilities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8E884CA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605EBE4F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0256FA5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Applying for a job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65D241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142B8AB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the role and elements of </w:t>
                  </w: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CV and covering letter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842F59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6252CD8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4E0FD9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the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CV template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E32D521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8523585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 a CV using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Europass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template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CC21B9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814221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676D1E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trends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C50080F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E30FB8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development: graph vocabulary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38328F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0C107038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B4FE3E3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Selecting tourism statistical data to fit a line graph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50B3AD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6A2F4B5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Describing a line graph 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4B6C890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47C91AF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6DF23EE" w14:textId="1B7E19D2" w:rsidR="009E1508" w:rsidRPr="00224D14" w:rsidRDefault="00E3744C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EB378F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2B15047" w14:textId="6492B9A8" w:rsidR="009E1508" w:rsidRPr="00224D14" w:rsidRDefault="00E3744C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A05A80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3744C" w:rsidRPr="00224D14" w14:paraId="0C8154A5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03229CE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Tour operators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B965A4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98DFF49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8A8CB7E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4B7D248A" w14:textId="77777777" w:rsidTr="009E1508">
              <w:trPr>
                <w:trHeight w:val="314"/>
              </w:trPr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9F4E63B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CRSs and</w:t>
                  </w:r>
                  <w:r w:rsidRPr="00224D14">
                    <w:rPr>
                      <w:rFonts w:ascii="Times New Roman" w:hAnsi="Times New Roman"/>
                      <w:lang w:val="en-GB"/>
                    </w:rPr>
                    <w:t xml:space="preserve"> GDSs 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11F3AB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790B407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E643A3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066B7595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FF3F836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Travel sites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950705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ADAACFC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various travel sites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A9DB5E7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474891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9E2E9E9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Modes of transport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95336A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2D0AFC9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Advantages and disadvantages of different modes of transport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BC03362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7FEB94C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1BD4C04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 travel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CBABF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A8ED2E6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Airport procedures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4DED8E9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51BBF8D6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B141ABA" w14:textId="77777777" w:rsidR="009E1508" w:rsidRPr="00224D14" w:rsidRDefault="009E1508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EA80843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E0E034" w14:textId="77777777" w:rsidR="009E1508" w:rsidRPr="00224D14" w:rsidRDefault="009E1508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24D1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Listening and speaking: airport announcements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D63D2B4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744C" w:rsidRPr="00224D14" w14:paraId="1E369089" w14:textId="77777777" w:rsidTr="009E1508"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FF0939F" w14:textId="63B030F6" w:rsidR="009E1508" w:rsidRPr="00224D14" w:rsidRDefault="00E3744C" w:rsidP="00C20D7B">
                  <w:pPr>
                    <w:tabs>
                      <w:tab w:val="left" w:pos="175"/>
                    </w:tabs>
                    <w:spacing w:after="0" w:line="240" w:lineRule="auto"/>
                    <w:ind w:left="3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A39BBE3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115B8FC" w14:textId="04CBC41A" w:rsidR="009E1508" w:rsidRPr="00224D14" w:rsidRDefault="00E3744C" w:rsidP="00C20D7B">
                  <w:pPr>
                    <w:tabs>
                      <w:tab w:val="left" w:pos="459"/>
                    </w:tabs>
                    <w:spacing w:after="0" w:line="240" w:lineRule="auto"/>
                    <w:ind w:left="17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1C8F396" w14:textId="77777777" w:rsidR="009E1508" w:rsidRPr="00224D14" w:rsidRDefault="009E1508" w:rsidP="00C20D7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72A3D3EC" w14:textId="77777777" w:rsidR="00D81D65" w:rsidRPr="00224D1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D81D65" w:rsidRPr="00224D14" w14:paraId="17293E42" w14:textId="77777777" w:rsidTr="259BC86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5F6D5427" w:rsidR="00D81D65" w:rsidRPr="00224D14" w:rsidRDefault="00E3744C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Vrste izvođenja </w:t>
            </w: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4562E1E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933E560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6F381B8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6C454C5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4F4FD1B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9B2873" w14:textId="059ED219" w:rsidR="00D81D65" w:rsidRPr="00C42BBD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78D6D7D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7AE1586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C7CA099" w14:textId="77777777" w:rsidR="00E3744C" w:rsidRPr="009C413B" w:rsidRDefault="00E3744C" w:rsidP="00E3744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A9D3EFD" w14:textId="542A1580" w:rsidR="00D81D65" w:rsidRPr="00C42BBD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224D14" w14:paraId="0D0B940D" w14:textId="77777777" w:rsidTr="259BC86A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D81D65" w:rsidRPr="00C42BB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D81D65" w:rsidRPr="00C42BB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D81D65" w:rsidRPr="00C42BB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D3CCB" w:rsidRPr="00224D14" w14:paraId="51516048" w14:textId="77777777" w:rsidTr="259BC86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4D6623" w14:textId="4C13F0FE" w:rsidR="006D3CCB" w:rsidRPr="00224D14" w:rsidRDefault="00E3744C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4C5CAB" w14:textId="77777777" w:rsidR="00E3744C" w:rsidRPr="00613E32" w:rsidRDefault="00E3744C" w:rsidP="00E3744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Uvjet </w:t>
            </w:r>
            <w:r w:rsidRPr="00613E32">
              <w:rPr>
                <w:rFonts w:ascii="Times New Roman" w:hAnsi="Times New Roman"/>
                <w:b/>
                <w:bCs/>
                <w:sz w:val="20"/>
                <w:szCs w:val="20"/>
              </w:rPr>
              <w:t>za potpis:</w:t>
            </w:r>
          </w:p>
          <w:p w14:paraId="028C0433" w14:textId="4BDDC4B2" w:rsidR="00E3744C" w:rsidRPr="00613E32" w:rsidRDefault="00E3744C" w:rsidP="00E3744C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3E32">
              <w:rPr>
                <w:rFonts w:ascii="Times New Roman" w:hAnsi="Times New Roman"/>
                <w:sz w:val="20"/>
                <w:szCs w:val="20"/>
              </w:rPr>
              <w:t>pohađanje nastave (70% vježbi redoviti i 50% vježbi izvanredni studenti) koja uključuje i izvršenu pripremu prema uput</w:t>
            </w:r>
            <w:r w:rsidR="009650B8" w:rsidRPr="00613E32">
              <w:rPr>
                <w:rFonts w:ascii="Times New Roman" w:hAnsi="Times New Roman"/>
                <w:sz w:val="20"/>
                <w:szCs w:val="20"/>
              </w:rPr>
              <w:t>ama</w:t>
            </w:r>
            <w:r w:rsidRPr="00613E32">
              <w:rPr>
                <w:rFonts w:ascii="Times New Roman" w:hAnsi="Times New Roman"/>
                <w:sz w:val="20"/>
                <w:szCs w:val="20"/>
              </w:rPr>
              <w:t xml:space="preserve"> danima na nastavi ili </w:t>
            </w:r>
            <w:proofErr w:type="spellStart"/>
            <w:r w:rsidRPr="00613E32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613E32">
              <w:rPr>
                <w:rFonts w:ascii="Times New Roman" w:hAnsi="Times New Roman"/>
                <w:sz w:val="20"/>
                <w:szCs w:val="20"/>
              </w:rPr>
              <w:t>-u</w:t>
            </w:r>
          </w:p>
          <w:p w14:paraId="5089BBF8" w14:textId="77777777" w:rsidR="00E3744C" w:rsidRPr="00613E32" w:rsidRDefault="00E3744C" w:rsidP="00E3744C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3E32">
              <w:rPr>
                <w:rFonts w:ascii="Times New Roman" w:hAnsi="Times New Roman"/>
                <w:sz w:val="20"/>
                <w:szCs w:val="20"/>
              </w:rPr>
              <w:t xml:space="preserve">Samostalna izrada individualnih zadataka </w:t>
            </w:r>
          </w:p>
          <w:p w14:paraId="4EFCEFB6" w14:textId="77777777" w:rsidR="00E3744C" w:rsidRPr="009C413B" w:rsidRDefault="00E3744C" w:rsidP="00E3744C">
            <w:pPr>
              <w:numPr>
                <w:ilvl w:val="0"/>
                <w:numId w:val="10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3E32">
              <w:rPr>
                <w:rFonts w:ascii="Times New Roman" w:hAnsi="Times New Roman"/>
                <w:sz w:val="20"/>
                <w:szCs w:val="20"/>
              </w:rPr>
              <w:t>Zadaci se predaju nastavniku tijekom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semestra prema ritmu utvrđenom na vježbama. Sadržaj zadataka predstavlja dodatni materijal za ispit.</w:t>
            </w:r>
          </w:p>
          <w:p w14:paraId="123C8AA3" w14:textId="5885090F" w:rsidR="006D3CCB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E3744C" w:rsidRPr="00224D14" w14:paraId="551B194B" w14:textId="77777777" w:rsidTr="259BC86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BE0423" w14:textId="57178093" w:rsidR="00E3744C" w:rsidRPr="00C42BBD" w:rsidRDefault="00E3744C" w:rsidP="00E3744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AD67D" w14:textId="455D1620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94D5A5" w14:textId="279C2671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3C1F36" w14:textId="170BB78B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EC669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CE501E" w14:textId="3BB16E59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56B9AB" w14:textId="77777777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2E2956C2" w14:textId="77777777" w:rsidTr="259BC86A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FB0818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01324" w14:textId="4502BA3E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9F31CB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F17A5" w14:textId="34BD1668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128261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4715DD" w14:textId="1599619D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A66D29" w14:textId="6A20608D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E3744C" w:rsidRPr="00224D14" w14:paraId="198CCC1A" w14:textId="77777777" w:rsidTr="259BC86A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486C05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3DB529" w14:textId="5F6A1EA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1652C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3CE362" w14:textId="3B10411B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99056E" w14:textId="77777777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142D11" w14:textId="51DBA268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99C43A" w14:textId="77777777" w:rsidR="00E3744C" w:rsidRPr="00224D14" w:rsidRDefault="00E3744C" w:rsidP="00E3744C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3953559F" w14:textId="77777777" w:rsidTr="259BC86A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DBEF00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158FB1" w14:textId="7738A7D8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C401B1" w14:textId="3D75E794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hr-HR"/>
              </w:rPr>
              <w:t>1*</w:t>
            </w:r>
          </w:p>
        </w:tc>
        <w:tc>
          <w:tcPr>
            <w:tcW w:w="1275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ACC00D" w14:textId="4EA925A1" w:rsidR="00E3744C" w:rsidRPr="00224D14" w:rsidRDefault="00E3744C" w:rsidP="00E3744C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61D779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ED7D7A" w14:textId="32B207F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tcBorders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F2D8B6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E3744C" w:rsidRPr="00224D14" w14:paraId="23258E59" w14:textId="77777777" w:rsidTr="259BC86A">
        <w:trPr>
          <w:trHeight w:val="397"/>
        </w:trPr>
        <w:tc>
          <w:tcPr>
            <w:tcW w:w="1912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B78278" w14:textId="77777777" w:rsidR="00E3744C" w:rsidRPr="00224D14" w:rsidRDefault="00E3744C" w:rsidP="00E3744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02058" w14:textId="56E41306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D71FBC" w14:textId="42BA3013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9C41CD" w14:textId="6C0B7A29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4E532" w14:textId="0F5A7035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DFA813" w14:textId="6525566E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1AE53" w14:textId="77777777" w:rsidR="00E3744C" w:rsidRPr="009C413B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1FC39945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</w:pPr>
          </w:p>
        </w:tc>
      </w:tr>
      <w:tr w:rsidR="00E3744C" w:rsidRPr="00224D14" w14:paraId="0CE62CF5" w14:textId="77777777" w:rsidTr="259BC86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36CB68DD" w:rsidR="00E3744C" w:rsidRPr="00C42BBD" w:rsidRDefault="00E3744C" w:rsidP="00E3744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4E6CA" w14:textId="77777777" w:rsidR="00E3744C" w:rsidRPr="009C413B" w:rsidRDefault="00E3744C" w:rsidP="00E3744C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45367D31" w14:textId="77777777" w:rsidR="00E3744C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</w:p>
          <w:p w14:paraId="566DA847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47DD7FB6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177953BE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248E65B5" w14:textId="77777777" w:rsidR="00E3744C" w:rsidRPr="009C413B" w:rsidRDefault="00E3744C" w:rsidP="00E3744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0567512C" w14:textId="05E0A7C0" w:rsidR="00E3744C" w:rsidRPr="00C42BBD" w:rsidRDefault="00E3744C" w:rsidP="00E3744C">
            <w:pPr>
              <w:tabs>
                <w:tab w:val="left" w:pos="28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E3744C" w:rsidRPr="00224D14" w14:paraId="0EAC6FFA" w14:textId="77777777" w:rsidTr="259BC86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29AF68CC" w:rsidR="00E3744C" w:rsidRPr="00224D14" w:rsidRDefault="00E3744C" w:rsidP="00E3744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49ED2E68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Naslov</w:t>
            </w:r>
            <w:proofErr w:type="spellEnd"/>
          </w:p>
        </w:tc>
        <w:tc>
          <w:tcPr>
            <w:tcW w:w="124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3F2259E2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37EDD475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3744C" w:rsidRPr="00224D14" w14:paraId="669265BB" w14:textId="77777777" w:rsidTr="259BC86A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3744C" w:rsidRPr="00224D14" w:rsidRDefault="00E3744C" w:rsidP="00E3744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BF2CAB" w14:textId="2E768D33" w:rsidR="00E3744C" w:rsidRPr="00E3744C" w:rsidRDefault="01DD60C6" w:rsidP="01DD60C6">
            <w:pPr>
              <w:spacing w:line="240" w:lineRule="auto"/>
              <w:rPr>
                <w:ins w:id="1" w:author="Gost korisnik" w:date="2022-02-24T12:34:00Z"/>
              </w:rPr>
            </w:pPr>
            <w:ins w:id="2" w:author="Gost korisnik" w:date="2022-02-24T12:34:00Z">
              <w:r w:rsidRPr="01DD60C6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Radni materijal za Engleski jezik u turizmu 1 – objavljuje se tjedno u skladu s ritmom odvijanja nastave</w:t>
              </w:r>
              <w:r w:rsidRPr="01DD60C6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</w:p>
          <w:p w14:paraId="3634660B" w14:textId="394D1D67" w:rsidR="00E3744C" w:rsidRPr="00E3744C" w:rsidRDefault="00E3744C" w:rsidP="00E37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3" w:author="Gost korisnik" w:date="2022-02-24T12:34:00Z">
              <w:r w:rsidRPr="01DD60C6" w:rsidDel="01DD60C6">
                <w:rPr>
                  <w:rFonts w:ascii="Times New Roman" w:hAnsi="Times New Roman"/>
                  <w:sz w:val="20"/>
                  <w:szCs w:val="20"/>
                </w:rPr>
                <w:delText>Radni materijal će se na tjednoj osnovi objavljivati Na Moodle platformi EFST-a</w:delText>
              </w:r>
            </w:del>
          </w:p>
        </w:tc>
        <w:tc>
          <w:tcPr>
            <w:tcW w:w="1244" w:type="dxa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3744C" w:rsidRPr="00224D14" w:rsidRDefault="00E3744C" w:rsidP="00E3744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Moodle</w:t>
            </w:r>
          </w:p>
        </w:tc>
      </w:tr>
      <w:tr w:rsidR="00E3744C" w:rsidRPr="00224D14" w14:paraId="45740F9C" w14:textId="77777777" w:rsidTr="259BC86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1D3B6CAF" w:rsidR="00E3744C" w:rsidRPr="00224D14" w:rsidRDefault="009650B8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Dopunska literatura</w:t>
            </w:r>
          </w:p>
        </w:tc>
        <w:tc>
          <w:tcPr>
            <w:tcW w:w="7643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59D454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02D1F0ED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1A28BF96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S. &amp; </w:t>
            </w: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Duplančić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Rogošić, G. “English in Tourism 1” – course book, Faculty of Economics, Split, 2013.</w:t>
            </w:r>
          </w:p>
          <w:p w14:paraId="1B8C4647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S. &amp; </w:t>
            </w:r>
            <w:proofErr w:type="spellStart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>Duplančić</w:t>
            </w:r>
            <w:proofErr w:type="spellEnd"/>
            <w:r w:rsidRPr="00224D1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Rogošić, G. “English in Tourism 1” – workbook, Faculty of Economics, Split, 2013.</w:t>
            </w:r>
          </w:p>
          <w:p w14:paraId="31BA7353" w14:textId="77777777" w:rsidR="00E3744C" w:rsidRPr="00224D14" w:rsidRDefault="192350DD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ins w:id="4" w:author="Gost korisnik" w:date="2022-02-24T12:37:00Z"/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192350DD">
              <w:rPr>
                <w:rFonts w:ascii="Times New Roman" w:hAnsi="Times New Roman"/>
                <w:sz w:val="20"/>
                <w:szCs w:val="20"/>
                <w:lang w:val="en-GB"/>
              </w:rPr>
              <w:t>Marinov</w:t>
            </w:r>
            <w:proofErr w:type="spellEnd"/>
            <w:r w:rsidRPr="192350D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S. &amp; </w:t>
            </w:r>
            <w:proofErr w:type="spellStart"/>
            <w:r w:rsidRPr="192350DD">
              <w:rPr>
                <w:rFonts w:ascii="Times New Roman" w:hAnsi="Times New Roman"/>
                <w:sz w:val="20"/>
                <w:szCs w:val="20"/>
                <w:lang w:val="en-GB"/>
              </w:rPr>
              <w:t>Pašalić</w:t>
            </w:r>
            <w:proofErr w:type="spellEnd"/>
            <w:r w:rsidRPr="192350DD">
              <w:rPr>
                <w:rFonts w:ascii="Times New Roman" w:hAnsi="Times New Roman"/>
                <w:sz w:val="20"/>
                <w:szCs w:val="20"/>
                <w:lang w:val="en-GB"/>
              </w:rPr>
              <w:t>, M. English – Croatian dictionary of tourism</w:t>
            </w:r>
            <w:r w:rsidRPr="192350D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, </w:t>
            </w:r>
            <w:r w:rsidRPr="192350DD">
              <w:rPr>
                <w:rFonts w:ascii="Times New Roman" w:hAnsi="Times New Roman"/>
                <w:sz w:val="20"/>
                <w:szCs w:val="20"/>
                <w:lang w:val="en-GB"/>
              </w:rPr>
              <w:t>Faculty of Economics, Split, 2005.</w:t>
            </w:r>
          </w:p>
          <w:p w14:paraId="221E9B03" w14:textId="2FC42760" w:rsidR="192350DD" w:rsidRDefault="259BC86A" w:rsidP="192350DD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sz w:val="20"/>
                <w:szCs w:val="20"/>
                <w:lang w:val="en-GB"/>
              </w:rPr>
            </w:pPr>
            <w:ins w:id="5" w:author="Gost korisnik" w:date="2022-02-24T12:37:00Z"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lastRenderedPageBreak/>
                <w:t xml:space="preserve">Online </w:t>
              </w:r>
              <w:proofErr w:type="spellStart"/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>rječni</w:t>
              </w:r>
            </w:ins>
            <w:ins w:id="6" w:author="Gost korisnik" w:date="2022-02-24T12:38:00Z"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>c</w:t>
              </w:r>
            </w:ins>
            <w:ins w:id="7" w:author="Gost korisnik" w:date="2022-02-24T12:37:00Z"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>i</w:t>
              </w:r>
              <w:proofErr w:type="spellEnd"/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(</w:t>
              </w:r>
              <w:proofErr w:type="spellStart"/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>npr</w:t>
              </w:r>
              <w:proofErr w:type="spellEnd"/>
              <w:r w:rsidRPr="259BC86A">
                <w:rPr>
                  <w:rFonts w:ascii="Times New Roman" w:hAnsi="Times New Roman"/>
                  <w:sz w:val="20"/>
                  <w:szCs w:val="20"/>
                  <w:lang w:val="en-GB"/>
                </w:rPr>
                <w:t>. onelook.com)</w:t>
              </w:r>
            </w:ins>
          </w:p>
          <w:p w14:paraId="3DEF02BD" w14:textId="77777777" w:rsidR="00E3744C" w:rsidRPr="00224D14" w:rsidRDefault="00E3744C" w:rsidP="00E3744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del w:id="8" w:author="Gost korisnik" w:date="2022-02-24T12:33:00Z"/>
                <w:rFonts w:ascii="Times New Roman" w:hAnsi="Times New Roman"/>
                <w:sz w:val="20"/>
                <w:szCs w:val="20"/>
                <w:lang w:val="en-GB"/>
              </w:rPr>
            </w:pPr>
            <w:del w:id="9" w:author="Gost korisnik" w:date="2022-02-24T12:34:00Z">
              <w:r w:rsidRPr="01DD60C6" w:rsidDel="01DD60C6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</w:delText>
              </w:r>
            </w:del>
            <w:del w:id="10" w:author="Gost korisnik" w:date="2022-02-24T12:33:00Z">
              <w:r w:rsidRPr="01DD60C6" w:rsidDel="01DD60C6">
                <w:rPr>
                  <w:rFonts w:ascii="Times New Roman" w:hAnsi="Times New Roman"/>
                  <w:sz w:val="20"/>
                  <w:szCs w:val="20"/>
                  <w:lang w:val="en-GB"/>
                </w:rPr>
                <w:delText>urism, Intermediate Student’s Book, Longman, 2003.</w:delText>
              </w:r>
            </w:del>
          </w:p>
          <w:p w14:paraId="6FA259C2" w14:textId="77777777" w:rsidR="00E3744C" w:rsidRPr="00224D14" w:rsidRDefault="00E3744C">
            <w:pPr>
              <w:spacing w:after="0" w:line="240" w:lineRule="auto"/>
              <w:rPr>
                <w:sz w:val="20"/>
                <w:szCs w:val="20"/>
                <w:lang w:val="en-GB"/>
              </w:rPr>
              <w:pPrChange w:id="11" w:author="Gost korisnik" w:date="2022-02-24T12:33:00Z">
                <w:pPr>
                  <w:pStyle w:val="Odlomakpopisa"/>
                  <w:numPr>
                    <w:numId w:val="9"/>
                  </w:numPr>
                  <w:spacing w:after="0" w:line="240" w:lineRule="auto"/>
                  <w:ind w:left="454" w:hanging="227"/>
                </w:pPr>
              </w:pPrChange>
            </w:pPr>
            <w:del w:id="12" w:author="Gost korisnik" w:date="2022-02-24T12:33:00Z">
              <w:r w:rsidRPr="01DD60C6" w:rsidDel="01DD60C6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</w:tc>
      </w:tr>
      <w:tr w:rsidR="00E3744C" w:rsidRPr="00224D14" w14:paraId="5A241B1D" w14:textId="77777777" w:rsidTr="259BC86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533B9C6E" w:rsidR="00E3744C" w:rsidRPr="00C42BBD" w:rsidRDefault="00E3744C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D184CE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8E086D6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18A19BD5" w14:textId="77777777" w:rsidR="00E3744C" w:rsidRPr="00FB46BC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0AE3F6ED" w14:textId="77777777" w:rsidR="00E3744C" w:rsidRPr="00851499" w:rsidRDefault="00E3744C" w:rsidP="00E3744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F1FDA" w14:textId="66848C94" w:rsidR="00E3744C" w:rsidRPr="00C42BBD" w:rsidRDefault="00E3744C" w:rsidP="00E3744C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E3744C" w:rsidRPr="00224D14" w14:paraId="23CF3C06" w14:textId="77777777" w:rsidTr="259BC86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CF9CD3B" w:rsidR="00E3744C" w:rsidRPr="00224D14" w:rsidRDefault="00E21EEF" w:rsidP="00E3744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81569E" w14:textId="11D55797" w:rsidR="00E3744C" w:rsidRPr="00C42BBD" w:rsidRDefault="00E91BBD" w:rsidP="00E374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62EBF3C5" w14:textId="77777777"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B6C1E" w14:textId="77777777" w:rsidR="00A36222" w:rsidRPr="00FB54D7" w:rsidRDefault="00A3622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71449B3" w14:textId="77777777" w:rsidR="00A36222" w:rsidRPr="00FB54D7" w:rsidRDefault="00A3622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E211" w14:textId="10DB4915" w:rsidR="00613E32" w:rsidRDefault="008649E4" w:rsidP="008649E4">
    <w:pPr>
      <w:pStyle w:val="Podnoje"/>
    </w:pPr>
    <w:r>
      <w:t>202</w:t>
    </w:r>
    <w:r w:rsidR="00613E32">
      <w:t>1</w:t>
    </w:r>
    <w:r>
      <w:t>./202</w:t>
    </w:r>
    <w:r w:rsidR="00613E32">
      <w:t>2</w:t>
    </w:r>
    <w:r>
      <w:t>.</w:t>
    </w:r>
  </w:p>
  <w:p w14:paraId="115D4248" w14:textId="4604C90D" w:rsidR="008649E4" w:rsidRDefault="00FC6FA7" w:rsidP="008649E4">
    <w:pPr>
      <w:pStyle w:val="Podnoje"/>
    </w:pPr>
    <w:ins w:id="13" w:author="Katarina Sumić Milković" w:date="2022-02-25T15:01:00Z">
      <w:r>
        <w:t>01</w:t>
      </w:r>
    </w:ins>
    <w:del w:id="14" w:author="Katarina Sumić Milković" w:date="2022-02-25T15:01:00Z">
      <w:r w:rsidR="00613E32" w:rsidDel="00FC6FA7">
        <w:delText>19</w:delText>
      </w:r>
    </w:del>
    <w:r w:rsidR="008649E4">
      <w:t>/</w:t>
    </w:r>
    <w:ins w:id="15" w:author="Katarina Sumić Milković" w:date="2022-02-25T15:01:00Z">
      <w:r>
        <w:t>03</w:t>
      </w:r>
    </w:ins>
    <w:del w:id="16" w:author="Katarina Sumić Milković" w:date="2022-02-25T15:01:00Z">
      <w:r w:rsidR="00613E32" w:rsidDel="00FC6FA7">
        <w:delText>10</w:delText>
      </w:r>
    </w:del>
    <w:r w:rsidR="008649E4">
      <w:t>/2</w:t>
    </w:r>
    <w:ins w:id="17" w:author="Katarina Sumić Milković" w:date="2022-02-25T15:01:00Z">
      <w:r>
        <w:t>2</w:t>
      </w:r>
    </w:ins>
    <w:del w:id="18" w:author="Katarina Sumić Milković" w:date="2022-02-25T15:01:00Z">
      <w:r w:rsidR="00613E32" w:rsidDel="00FC6FA7">
        <w:delText>1</w:delText>
      </w:r>
    </w:del>
    <w:r w:rsidR="008649E4">
      <w:t xml:space="preserve"> – </w:t>
    </w:r>
    <w:ins w:id="19" w:author="Katarina Sumić Milković" w:date="2022-02-25T15:01:00Z">
      <w:r>
        <w:t>9</w:t>
      </w:r>
    </w:ins>
    <w:del w:id="20" w:author="Katarina Sumić Milković" w:date="2022-02-25T15:01:00Z">
      <w:r w:rsidR="00613E32" w:rsidDel="00FC6FA7">
        <w:delText>2</w:delText>
      </w:r>
    </w:del>
    <w:r w:rsidR="008649E4">
      <w:t>.</w:t>
    </w:r>
    <w:ins w:id="21" w:author="Katarina Sumić Milković" w:date="2022-02-25T15:01:00Z">
      <w:r>
        <w:t xml:space="preserve"> </w:t>
      </w:r>
    </w:ins>
    <w:proofErr w:type="spellStart"/>
    <w:r w:rsidR="008649E4">
      <w:t>Sj</w:t>
    </w:r>
    <w:proofErr w:type="spellEnd"/>
    <w:r w:rsidR="008649E4">
      <w:t>. FV</w:t>
    </w:r>
  </w:p>
  <w:p w14:paraId="61CDCEAD" w14:textId="77777777"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5DC19" w14:textId="77777777" w:rsidR="00A36222" w:rsidRPr="00FB54D7" w:rsidRDefault="00A3622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62A9C2E7" w14:textId="77777777" w:rsidR="00A36222" w:rsidRPr="00FB54D7" w:rsidRDefault="00A3622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E6C28"/>
    <w:multiLevelType w:val="hybridMultilevel"/>
    <w:tmpl w:val="2E1402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D0CD0"/>
    <w:multiLevelType w:val="hybridMultilevel"/>
    <w:tmpl w:val="7CB47992"/>
    <w:lvl w:ilvl="0" w:tplc="96D6FA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C9162D"/>
    <w:multiLevelType w:val="multilevel"/>
    <w:tmpl w:val="4DF2C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227F8"/>
    <w:multiLevelType w:val="multilevel"/>
    <w:tmpl w:val="558094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5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7"/>
  </w:num>
  <w:num w:numId="15">
    <w:abstractNumId w:val="4"/>
  </w:num>
  <w:num w:numId="16">
    <w:abstractNumId w:val="5"/>
  </w:num>
  <w:num w:numId="17">
    <w:abstractNumId w:val="14"/>
  </w:num>
  <w:num w:numId="18">
    <w:abstractNumId w:val="10"/>
  </w:num>
  <w:num w:numId="19">
    <w:abstractNumId w:val="2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65"/>
    <w:rsid w:val="00010E30"/>
    <w:rsid w:val="00010F0C"/>
    <w:rsid w:val="000128D6"/>
    <w:rsid w:val="000C2FBB"/>
    <w:rsid w:val="000E3CF5"/>
    <w:rsid w:val="001032E4"/>
    <w:rsid w:val="001256E7"/>
    <w:rsid w:val="0013046D"/>
    <w:rsid w:val="001335C1"/>
    <w:rsid w:val="001573A6"/>
    <w:rsid w:val="0016215F"/>
    <w:rsid w:val="00163C41"/>
    <w:rsid w:val="0017211B"/>
    <w:rsid w:val="00180471"/>
    <w:rsid w:val="001D1E20"/>
    <w:rsid w:val="00203F1B"/>
    <w:rsid w:val="00217643"/>
    <w:rsid w:val="00224D14"/>
    <w:rsid w:val="0023697D"/>
    <w:rsid w:val="00277CA6"/>
    <w:rsid w:val="00291BA8"/>
    <w:rsid w:val="002A4259"/>
    <w:rsid w:val="002C3AAF"/>
    <w:rsid w:val="002C662D"/>
    <w:rsid w:val="002D5BB6"/>
    <w:rsid w:val="002E3188"/>
    <w:rsid w:val="002E46C3"/>
    <w:rsid w:val="00337057"/>
    <w:rsid w:val="0034707C"/>
    <w:rsid w:val="003541DD"/>
    <w:rsid w:val="003662FB"/>
    <w:rsid w:val="003804C0"/>
    <w:rsid w:val="003903D5"/>
    <w:rsid w:val="003939BF"/>
    <w:rsid w:val="00393E9D"/>
    <w:rsid w:val="003E7F78"/>
    <w:rsid w:val="003F5CB6"/>
    <w:rsid w:val="00412502"/>
    <w:rsid w:val="00422561"/>
    <w:rsid w:val="004313C6"/>
    <w:rsid w:val="00475BCC"/>
    <w:rsid w:val="004A146A"/>
    <w:rsid w:val="004B41CB"/>
    <w:rsid w:val="004D2021"/>
    <w:rsid w:val="005074A8"/>
    <w:rsid w:val="00547D6A"/>
    <w:rsid w:val="00553C3B"/>
    <w:rsid w:val="00563934"/>
    <w:rsid w:val="005849F8"/>
    <w:rsid w:val="005860B3"/>
    <w:rsid w:val="005970AE"/>
    <w:rsid w:val="005C34B0"/>
    <w:rsid w:val="005E41EA"/>
    <w:rsid w:val="005E5246"/>
    <w:rsid w:val="005F43AA"/>
    <w:rsid w:val="00613E32"/>
    <w:rsid w:val="006233C5"/>
    <w:rsid w:val="0062682F"/>
    <w:rsid w:val="006334CF"/>
    <w:rsid w:val="00651D9D"/>
    <w:rsid w:val="00690E30"/>
    <w:rsid w:val="006A180F"/>
    <w:rsid w:val="006A7CBE"/>
    <w:rsid w:val="006D3CCB"/>
    <w:rsid w:val="006D72B5"/>
    <w:rsid w:val="006F638D"/>
    <w:rsid w:val="00714CF3"/>
    <w:rsid w:val="0075767C"/>
    <w:rsid w:val="00757EB9"/>
    <w:rsid w:val="007A004B"/>
    <w:rsid w:val="007A5A2E"/>
    <w:rsid w:val="007F6CC3"/>
    <w:rsid w:val="00835B11"/>
    <w:rsid w:val="00851499"/>
    <w:rsid w:val="008649E4"/>
    <w:rsid w:val="00885A6C"/>
    <w:rsid w:val="008B1187"/>
    <w:rsid w:val="008D2C50"/>
    <w:rsid w:val="008F0DFD"/>
    <w:rsid w:val="008F434B"/>
    <w:rsid w:val="008F556D"/>
    <w:rsid w:val="0091324C"/>
    <w:rsid w:val="00923BAF"/>
    <w:rsid w:val="009650B8"/>
    <w:rsid w:val="00966396"/>
    <w:rsid w:val="00975F6A"/>
    <w:rsid w:val="009C413B"/>
    <w:rsid w:val="009E1508"/>
    <w:rsid w:val="009E15ED"/>
    <w:rsid w:val="00A15A41"/>
    <w:rsid w:val="00A36222"/>
    <w:rsid w:val="00A56D3D"/>
    <w:rsid w:val="00A840A5"/>
    <w:rsid w:val="00AB2D23"/>
    <w:rsid w:val="00AE1373"/>
    <w:rsid w:val="00AE45EB"/>
    <w:rsid w:val="00AE562E"/>
    <w:rsid w:val="00AE646C"/>
    <w:rsid w:val="00B62990"/>
    <w:rsid w:val="00BC10C5"/>
    <w:rsid w:val="00BC1123"/>
    <w:rsid w:val="00BC65BD"/>
    <w:rsid w:val="00BD3C19"/>
    <w:rsid w:val="00BF554D"/>
    <w:rsid w:val="00C03278"/>
    <w:rsid w:val="00C1732D"/>
    <w:rsid w:val="00C27667"/>
    <w:rsid w:val="00C42BBD"/>
    <w:rsid w:val="00C474DB"/>
    <w:rsid w:val="00C715E5"/>
    <w:rsid w:val="00C82BFD"/>
    <w:rsid w:val="00C92282"/>
    <w:rsid w:val="00CC0F09"/>
    <w:rsid w:val="00CF104A"/>
    <w:rsid w:val="00D010FA"/>
    <w:rsid w:val="00D07604"/>
    <w:rsid w:val="00D471B6"/>
    <w:rsid w:val="00D54E41"/>
    <w:rsid w:val="00D6501A"/>
    <w:rsid w:val="00D81D65"/>
    <w:rsid w:val="00D96CB9"/>
    <w:rsid w:val="00DB224C"/>
    <w:rsid w:val="00DB2B98"/>
    <w:rsid w:val="00DD4E5E"/>
    <w:rsid w:val="00DF294A"/>
    <w:rsid w:val="00DF4137"/>
    <w:rsid w:val="00E00536"/>
    <w:rsid w:val="00E00935"/>
    <w:rsid w:val="00E01368"/>
    <w:rsid w:val="00E0790B"/>
    <w:rsid w:val="00E15E78"/>
    <w:rsid w:val="00E21EEF"/>
    <w:rsid w:val="00E3744C"/>
    <w:rsid w:val="00E54FF9"/>
    <w:rsid w:val="00E91BBD"/>
    <w:rsid w:val="00E977AF"/>
    <w:rsid w:val="00EC1A04"/>
    <w:rsid w:val="00EE0DA9"/>
    <w:rsid w:val="00EE319A"/>
    <w:rsid w:val="00F0056D"/>
    <w:rsid w:val="00F05586"/>
    <w:rsid w:val="00F05D13"/>
    <w:rsid w:val="00F22FA5"/>
    <w:rsid w:val="00F30B9B"/>
    <w:rsid w:val="00F41214"/>
    <w:rsid w:val="00F96F66"/>
    <w:rsid w:val="00F971D1"/>
    <w:rsid w:val="00FB32D2"/>
    <w:rsid w:val="00FC6FA7"/>
    <w:rsid w:val="00FF279A"/>
    <w:rsid w:val="00FF4859"/>
    <w:rsid w:val="01DD60C6"/>
    <w:rsid w:val="0B47E56B"/>
    <w:rsid w:val="192350DD"/>
    <w:rsid w:val="259BC86A"/>
    <w:rsid w:val="5D34B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FA1B8"/>
  <w15:docId w15:val="{2CCBFF97-21AE-4321-B4A2-F430C679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customStyle="1" w:styleId="hps">
    <w:name w:val="hps"/>
    <w:basedOn w:val="Zadanifontodlomka"/>
    <w:rsid w:val="006D3CCB"/>
  </w:style>
  <w:style w:type="character" w:styleId="Referencakomentara">
    <w:name w:val="annotation reference"/>
    <w:semiHidden/>
    <w:rsid w:val="00337057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6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6F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10159-435B-476D-92E4-60A4EB51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37</cp:revision>
  <cp:lastPrinted>2013-07-01T12:46:00Z</cp:lastPrinted>
  <dcterms:created xsi:type="dcterms:W3CDTF">2018-05-29T07:29:00Z</dcterms:created>
  <dcterms:modified xsi:type="dcterms:W3CDTF">2022-02-25T14:01:00Z</dcterms:modified>
</cp:coreProperties>
</file>